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F9" w:rsidRPr="00127880" w:rsidRDefault="00610BF9" w:rsidP="00610B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7880">
        <w:rPr>
          <w:b/>
          <w:noProof/>
          <w:sz w:val="24"/>
        </w:rPr>
        <w:t>3GPP TSG-</w:t>
      </w:r>
      <w:r w:rsidRPr="00127880">
        <w:rPr>
          <w:b/>
          <w:noProof/>
          <w:sz w:val="24"/>
        </w:rPr>
        <w:fldChar w:fldCharType="begin"/>
      </w:r>
      <w:r w:rsidRPr="00127880">
        <w:rPr>
          <w:b/>
          <w:noProof/>
          <w:sz w:val="24"/>
        </w:rPr>
        <w:instrText xml:space="preserve"> DOCPROPERTY  TSG/WGRef  \* MERGEFORMAT </w:instrText>
      </w:r>
      <w:r w:rsidRPr="00127880">
        <w:rPr>
          <w:b/>
          <w:noProof/>
          <w:sz w:val="24"/>
        </w:rPr>
        <w:fldChar w:fldCharType="separate"/>
      </w:r>
      <w:r w:rsidRPr="00127880">
        <w:rPr>
          <w:b/>
          <w:noProof/>
          <w:sz w:val="24"/>
        </w:rPr>
        <w:t>RAN5</w:t>
      </w:r>
      <w:r w:rsidRPr="00127880">
        <w:rPr>
          <w:b/>
          <w:noProof/>
          <w:sz w:val="24"/>
        </w:rPr>
        <w:fldChar w:fldCharType="end"/>
      </w:r>
      <w:r w:rsidRPr="00127880">
        <w:rPr>
          <w:b/>
          <w:noProof/>
          <w:sz w:val="24"/>
        </w:rPr>
        <w:t xml:space="preserve"> Meeting #9</w:t>
      </w:r>
      <w:r w:rsidR="0064269D" w:rsidRPr="00127880">
        <w:rPr>
          <w:b/>
          <w:noProof/>
          <w:sz w:val="24"/>
        </w:rPr>
        <w:t>1</w:t>
      </w:r>
      <w:r w:rsidRPr="00127880">
        <w:rPr>
          <w:b/>
          <w:noProof/>
          <w:sz w:val="24"/>
        </w:rPr>
        <w:t>-</w:t>
      </w:r>
      <w:r w:rsidRPr="00127880">
        <w:rPr>
          <w:b/>
          <w:noProof/>
          <w:sz w:val="24"/>
          <w:lang w:eastAsia="zh-CN"/>
        </w:rPr>
        <w:t>e</w:t>
      </w:r>
      <w:r w:rsidRPr="00127880">
        <w:rPr>
          <w:b/>
          <w:i/>
          <w:noProof/>
          <w:sz w:val="28"/>
        </w:rPr>
        <w:tab/>
        <w:t>R5-21</w:t>
      </w:r>
      <w:r w:rsidR="00127880" w:rsidRPr="00127880">
        <w:rPr>
          <w:b/>
          <w:i/>
          <w:noProof/>
          <w:sz w:val="28"/>
        </w:rPr>
        <w:t>3417</w:t>
      </w:r>
      <w:r w:rsidRPr="00127880">
        <w:rPr>
          <w:b/>
          <w:i/>
          <w:noProof/>
          <w:sz w:val="28"/>
        </w:rPr>
        <w:t xml:space="preserve"> </w:t>
      </w:r>
    </w:p>
    <w:p w:rsidR="0064269D" w:rsidRPr="00127880" w:rsidRDefault="0064269D" w:rsidP="0064269D">
      <w:pPr>
        <w:pStyle w:val="CRCoverPage"/>
        <w:outlineLvl w:val="0"/>
        <w:rPr>
          <w:b/>
          <w:noProof/>
          <w:sz w:val="24"/>
        </w:rPr>
      </w:pPr>
      <w:r w:rsidRPr="00127880">
        <w:rPr>
          <w:b/>
          <w:noProof/>
          <w:sz w:val="24"/>
        </w:rPr>
        <w:t>Electronic Meeting</w:t>
      </w:r>
      <w:r w:rsidRPr="00127880">
        <w:fldChar w:fldCharType="begin"/>
      </w:r>
      <w:r w:rsidRPr="00127880">
        <w:instrText xml:space="preserve"> DOCPROPERTY  Country  \* MERGEFORMAT </w:instrText>
      </w:r>
      <w:r w:rsidRPr="00127880">
        <w:fldChar w:fldCharType="end"/>
      </w:r>
      <w:r w:rsidRPr="00127880">
        <w:rPr>
          <w:b/>
          <w:noProof/>
          <w:sz w:val="24"/>
        </w:rPr>
        <w:t xml:space="preserve">, </w:t>
      </w:r>
      <w:r w:rsidRPr="00127880">
        <w:rPr>
          <w:b/>
          <w:noProof/>
          <w:sz w:val="24"/>
        </w:rPr>
        <w:fldChar w:fldCharType="begin"/>
      </w:r>
      <w:r w:rsidRPr="00127880">
        <w:rPr>
          <w:b/>
          <w:noProof/>
          <w:sz w:val="24"/>
        </w:rPr>
        <w:instrText xml:space="preserve"> DOCPROPERTY  StartDate  \* MERGEFORMAT </w:instrText>
      </w:r>
      <w:r w:rsidRPr="00127880">
        <w:rPr>
          <w:b/>
          <w:noProof/>
          <w:sz w:val="24"/>
        </w:rPr>
        <w:fldChar w:fldCharType="separate"/>
      </w:r>
      <w:r w:rsidRPr="00127880">
        <w:rPr>
          <w:b/>
          <w:noProof/>
          <w:sz w:val="24"/>
        </w:rPr>
        <w:t xml:space="preserve">17th </w:t>
      </w:r>
      <w:r w:rsidRPr="00127880">
        <w:rPr>
          <w:b/>
          <w:noProof/>
          <w:sz w:val="24"/>
        </w:rPr>
        <w:fldChar w:fldCharType="end"/>
      </w:r>
      <w:r w:rsidRPr="00127880">
        <w:rPr>
          <w:b/>
          <w:noProof/>
          <w:sz w:val="24"/>
        </w:rPr>
        <w:t xml:space="preserve">May– </w:t>
      </w:r>
      <w:r w:rsidRPr="00127880">
        <w:rPr>
          <w:b/>
          <w:noProof/>
          <w:sz w:val="24"/>
        </w:rPr>
        <w:fldChar w:fldCharType="begin"/>
      </w:r>
      <w:r w:rsidRPr="00127880">
        <w:rPr>
          <w:b/>
          <w:noProof/>
          <w:sz w:val="24"/>
        </w:rPr>
        <w:instrText xml:space="preserve"> DOCPROPERTY  EndDate  \* MERGEFORMAT </w:instrText>
      </w:r>
      <w:r w:rsidRPr="00127880">
        <w:rPr>
          <w:b/>
          <w:noProof/>
          <w:sz w:val="24"/>
        </w:rPr>
        <w:fldChar w:fldCharType="separate"/>
      </w:r>
      <w:r w:rsidRPr="00127880">
        <w:rPr>
          <w:b/>
          <w:noProof/>
          <w:sz w:val="24"/>
        </w:rPr>
        <w:t>28th May 20</w:t>
      </w:r>
      <w:r w:rsidRPr="00127880">
        <w:rPr>
          <w:b/>
          <w:noProof/>
          <w:sz w:val="24"/>
        </w:rPr>
        <w:fldChar w:fldCharType="end"/>
      </w:r>
      <w:r w:rsidRPr="00127880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BF9" w:rsidRPr="00127880" w:rsidTr="00610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7880">
              <w:rPr>
                <w:i/>
                <w:noProof/>
                <w:sz w:val="14"/>
              </w:rPr>
              <w:t>CR-Form-v12.1</w:t>
            </w:r>
          </w:p>
        </w:tc>
      </w:tr>
      <w:tr w:rsidR="00610BF9" w:rsidRPr="00127880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noProof/>
              </w:rPr>
            </w:pPr>
            <w:r w:rsidRPr="00127880">
              <w:rPr>
                <w:b/>
                <w:noProof/>
                <w:sz w:val="32"/>
              </w:rPr>
              <w:t>CHANGE REQUEST</w:t>
            </w:r>
          </w:p>
        </w:tc>
      </w:tr>
      <w:tr w:rsidR="00610BF9" w:rsidRPr="00127880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27880">
              <w:rPr>
                <w:b/>
                <w:noProof/>
                <w:sz w:val="28"/>
              </w:rPr>
              <w:fldChar w:fldCharType="begin"/>
            </w:r>
            <w:r w:rsidRPr="0012788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27880">
              <w:rPr>
                <w:b/>
                <w:noProof/>
                <w:sz w:val="28"/>
              </w:rPr>
              <w:fldChar w:fldCharType="separate"/>
            </w:r>
            <w:r w:rsidRPr="00127880">
              <w:rPr>
                <w:b/>
                <w:noProof/>
                <w:sz w:val="28"/>
              </w:rPr>
              <w:t>38.508-1</w:t>
            </w:r>
            <w:r w:rsidRPr="001278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noProof/>
              </w:rPr>
            </w:pPr>
            <w:r w:rsidRPr="001278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10BF9" w:rsidRPr="00127880" w:rsidRDefault="0064269D">
            <w:pPr>
              <w:pStyle w:val="CRCoverPage"/>
              <w:spacing w:after="0"/>
              <w:jc w:val="center"/>
              <w:rPr>
                <w:noProof/>
              </w:rPr>
            </w:pPr>
            <w:r w:rsidRPr="00127880">
              <w:rPr>
                <w:b/>
                <w:noProof/>
                <w:sz w:val="28"/>
              </w:rPr>
              <w:t>1841</w:t>
            </w:r>
          </w:p>
        </w:tc>
        <w:tc>
          <w:tcPr>
            <w:tcW w:w="709" w:type="dxa"/>
            <w:hideMark/>
          </w:tcPr>
          <w:p w:rsidR="00610BF9" w:rsidRPr="00127880" w:rsidRDefault="00610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78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10BF9" w:rsidRPr="00127880" w:rsidRDefault="001278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8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610BF9" w:rsidRPr="00127880" w:rsidRDefault="00610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78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10BF9" w:rsidRPr="00127880" w:rsidRDefault="00610BF9" w:rsidP="00642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880">
              <w:rPr>
                <w:b/>
                <w:noProof/>
                <w:sz w:val="28"/>
              </w:rPr>
              <w:t>1</w:t>
            </w:r>
            <w:r w:rsidR="0064269D" w:rsidRPr="00127880">
              <w:rPr>
                <w:b/>
                <w:noProof/>
                <w:sz w:val="28"/>
              </w:rPr>
              <w:t>7.0</w:t>
            </w:r>
            <w:r w:rsidRPr="0012788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RPr="00127880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RPr="00127880" w:rsidTr="00610B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788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2788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788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788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788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788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27880">
              <w:rPr>
                <w:rFonts w:cs="Arial"/>
                <w:i/>
                <w:noProof/>
              </w:rPr>
              <w:br/>
            </w:r>
            <w:hyperlink r:id="rId9" w:history="1">
              <w:r w:rsidRPr="0012788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27880">
              <w:rPr>
                <w:rFonts w:cs="Arial"/>
                <w:i/>
                <w:noProof/>
              </w:rPr>
              <w:t>.</w:t>
            </w:r>
          </w:p>
        </w:tc>
      </w:tr>
      <w:tr w:rsidR="00610BF9" w:rsidRPr="00127880" w:rsidTr="00610BF9">
        <w:tc>
          <w:tcPr>
            <w:tcW w:w="9641" w:type="dxa"/>
            <w:gridSpan w:val="9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10BF9" w:rsidRPr="00127880" w:rsidRDefault="00610BF9" w:rsidP="00610BF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BF9" w:rsidRPr="00127880" w:rsidTr="00610BF9">
        <w:tc>
          <w:tcPr>
            <w:tcW w:w="2835" w:type="dxa"/>
            <w:hideMark/>
          </w:tcPr>
          <w:p w:rsidR="00610BF9" w:rsidRPr="00127880" w:rsidRDefault="00610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 w:rsidRPr="0012788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788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788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 w:rsidRPr="0012788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10BF9" w:rsidRPr="00127880" w:rsidRDefault="00610BF9" w:rsidP="00610BF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10BF9" w:rsidRPr="00127880" w:rsidTr="00610BF9">
        <w:tc>
          <w:tcPr>
            <w:tcW w:w="9640" w:type="dxa"/>
            <w:gridSpan w:val="11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Title:</w:t>
            </w:r>
            <w:r w:rsidRPr="0012788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  <w:lang w:eastAsia="zh-CN"/>
              </w:rPr>
              <w:t xml:space="preserve">Correction of NR SL IE </w:t>
            </w:r>
            <w:r w:rsidRPr="00127880">
              <w:t>SL-</w:t>
            </w:r>
            <w:proofErr w:type="spellStart"/>
            <w:r w:rsidRPr="00127880">
              <w:t>SyncConfig</w:t>
            </w:r>
            <w:proofErr w:type="spellEnd"/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</w:rPr>
              <w:fldChar w:fldCharType="begin"/>
            </w:r>
            <w:r w:rsidRPr="00127880">
              <w:rPr>
                <w:noProof/>
              </w:rPr>
              <w:instrText xml:space="preserve"> DOCPROPERTY  SourceIfWg  \* MERGEFORMAT </w:instrText>
            </w:r>
            <w:r w:rsidRPr="00127880">
              <w:rPr>
                <w:noProof/>
              </w:rPr>
              <w:fldChar w:fldCharType="separate"/>
            </w:r>
            <w:r w:rsidRPr="00127880">
              <w:rPr>
                <w:noProof/>
              </w:rPr>
              <w:t>Huawei, HiSilicon</w:t>
            </w:r>
            <w:r w:rsidRPr="00127880">
              <w:rPr>
                <w:noProof/>
              </w:rPr>
              <w:fldChar w:fldCharType="end"/>
            </w:r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t>R5</w:t>
            </w:r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10BF9" w:rsidRPr="00127880" w:rsidRDefault="00610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 w:rsidRPr="001278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 w:rsidP="0064269D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</w:rPr>
              <w:fldChar w:fldCharType="begin"/>
            </w:r>
            <w:r w:rsidRPr="00127880">
              <w:rPr>
                <w:noProof/>
              </w:rPr>
              <w:instrText xml:space="preserve"> DOCPROPERTY  ResDate  \* MERGEFORMAT </w:instrText>
            </w:r>
            <w:r w:rsidRPr="00127880">
              <w:rPr>
                <w:noProof/>
              </w:rPr>
              <w:fldChar w:fldCharType="separate"/>
            </w:r>
            <w:r w:rsidRPr="00127880">
              <w:rPr>
                <w:noProof/>
              </w:rPr>
              <w:t>2021-</w:t>
            </w:r>
            <w:r w:rsidR="0064269D" w:rsidRPr="00127880">
              <w:rPr>
                <w:noProof/>
              </w:rPr>
              <w:t>05</w:t>
            </w:r>
            <w:r w:rsidRPr="00127880">
              <w:rPr>
                <w:noProof/>
              </w:rPr>
              <w:t>-</w:t>
            </w:r>
            <w:r w:rsidRPr="00127880">
              <w:rPr>
                <w:noProof/>
              </w:rPr>
              <w:fldChar w:fldCharType="end"/>
            </w:r>
            <w:r w:rsidR="0064269D" w:rsidRPr="00127880">
              <w:rPr>
                <w:noProof/>
              </w:rPr>
              <w:t>07</w:t>
            </w:r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7880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10BF9" w:rsidRPr="00127880" w:rsidRDefault="00610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BF9" w:rsidRPr="00127880" w:rsidRDefault="00610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 w:rsidP="0064269D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</w:rPr>
              <w:fldChar w:fldCharType="begin"/>
            </w:r>
            <w:r w:rsidRPr="00127880">
              <w:rPr>
                <w:noProof/>
              </w:rPr>
              <w:instrText xml:space="preserve"> DOCPROPERTY  Release  \* MERGEFORMAT </w:instrText>
            </w:r>
            <w:r w:rsidRPr="00127880">
              <w:rPr>
                <w:noProof/>
              </w:rPr>
              <w:fldChar w:fldCharType="separate"/>
            </w:r>
            <w:r w:rsidRPr="00127880">
              <w:rPr>
                <w:noProof/>
              </w:rPr>
              <w:t>Rel-1</w:t>
            </w:r>
            <w:r w:rsidR="0064269D" w:rsidRPr="00127880">
              <w:rPr>
                <w:noProof/>
              </w:rPr>
              <w:t>7</w:t>
            </w:r>
            <w:r w:rsidRPr="00127880">
              <w:rPr>
                <w:noProof/>
              </w:rPr>
              <w:fldChar w:fldCharType="end"/>
            </w:r>
          </w:p>
        </w:tc>
      </w:tr>
      <w:tr w:rsidR="00610BF9" w:rsidRPr="00127880" w:rsidTr="00610B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7880">
              <w:rPr>
                <w:i/>
                <w:noProof/>
                <w:sz w:val="18"/>
              </w:rPr>
              <w:t xml:space="preserve">Use </w:t>
            </w:r>
            <w:r w:rsidRPr="00127880">
              <w:rPr>
                <w:i/>
                <w:noProof/>
                <w:sz w:val="18"/>
                <w:u w:val="single"/>
              </w:rPr>
              <w:t>one</w:t>
            </w:r>
            <w:r w:rsidRPr="00127880">
              <w:rPr>
                <w:i/>
                <w:noProof/>
                <w:sz w:val="18"/>
              </w:rPr>
              <w:t xml:space="preserve"> of the following categories:</w:t>
            </w:r>
            <w:r w:rsidRPr="00127880">
              <w:rPr>
                <w:b/>
                <w:i/>
                <w:noProof/>
                <w:sz w:val="18"/>
              </w:rPr>
              <w:br/>
              <w:t>F</w:t>
            </w:r>
            <w:r w:rsidRPr="00127880">
              <w:rPr>
                <w:i/>
                <w:noProof/>
                <w:sz w:val="18"/>
              </w:rPr>
              <w:t xml:space="preserve">  (correction)</w:t>
            </w:r>
            <w:r w:rsidRPr="00127880">
              <w:rPr>
                <w:i/>
                <w:noProof/>
                <w:sz w:val="18"/>
              </w:rPr>
              <w:br/>
            </w:r>
            <w:r w:rsidRPr="00127880">
              <w:rPr>
                <w:b/>
                <w:i/>
                <w:noProof/>
                <w:sz w:val="18"/>
              </w:rPr>
              <w:t>A</w:t>
            </w:r>
            <w:r w:rsidRPr="0012788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</w:r>
            <w:r w:rsidRPr="00127880">
              <w:rPr>
                <w:i/>
                <w:noProof/>
                <w:sz w:val="18"/>
              </w:rPr>
              <w:tab/>
              <w:t>release)</w:t>
            </w:r>
            <w:r w:rsidRPr="00127880">
              <w:rPr>
                <w:i/>
                <w:noProof/>
                <w:sz w:val="18"/>
              </w:rPr>
              <w:br/>
            </w:r>
            <w:r w:rsidRPr="00127880">
              <w:rPr>
                <w:b/>
                <w:i/>
                <w:noProof/>
                <w:sz w:val="18"/>
              </w:rPr>
              <w:t>B</w:t>
            </w:r>
            <w:r w:rsidRPr="00127880">
              <w:rPr>
                <w:i/>
                <w:noProof/>
                <w:sz w:val="18"/>
              </w:rPr>
              <w:t xml:space="preserve">  (addition of feature), </w:t>
            </w:r>
            <w:r w:rsidRPr="00127880">
              <w:rPr>
                <w:i/>
                <w:noProof/>
                <w:sz w:val="18"/>
              </w:rPr>
              <w:br/>
            </w:r>
            <w:r w:rsidRPr="00127880">
              <w:rPr>
                <w:b/>
                <w:i/>
                <w:noProof/>
                <w:sz w:val="18"/>
              </w:rPr>
              <w:t>C</w:t>
            </w:r>
            <w:r w:rsidRPr="00127880">
              <w:rPr>
                <w:i/>
                <w:noProof/>
                <w:sz w:val="18"/>
              </w:rPr>
              <w:t xml:space="preserve">  (functional modification of feature)</w:t>
            </w:r>
            <w:r w:rsidRPr="00127880">
              <w:rPr>
                <w:i/>
                <w:noProof/>
                <w:sz w:val="18"/>
              </w:rPr>
              <w:br/>
            </w:r>
            <w:r w:rsidRPr="00127880">
              <w:rPr>
                <w:b/>
                <w:i/>
                <w:noProof/>
                <w:sz w:val="18"/>
              </w:rPr>
              <w:t>D</w:t>
            </w:r>
            <w:r w:rsidRPr="00127880">
              <w:rPr>
                <w:i/>
                <w:noProof/>
                <w:sz w:val="18"/>
              </w:rPr>
              <w:t xml:space="preserve">  (editorial modification)</w:t>
            </w:r>
          </w:p>
          <w:p w:rsidR="00610BF9" w:rsidRPr="00127880" w:rsidRDefault="00610BF9">
            <w:pPr>
              <w:pStyle w:val="CRCoverPage"/>
              <w:rPr>
                <w:noProof/>
              </w:rPr>
            </w:pPr>
            <w:r w:rsidRPr="00127880">
              <w:rPr>
                <w:noProof/>
                <w:sz w:val="18"/>
              </w:rPr>
              <w:t>Detailed explanations of the above categories can</w:t>
            </w:r>
            <w:r w:rsidRPr="0012788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27880">
                <w:rPr>
                  <w:rStyle w:val="aa"/>
                  <w:noProof/>
                  <w:sz w:val="18"/>
                </w:rPr>
                <w:t>TR 21.900</w:t>
              </w:r>
            </w:hyperlink>
            <w:r w:rsidRPr="0012788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0BF9" w:rsidRPr="00127880" w:rsidRDefault="00610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7880">
              <w:rPr>
                <w:i/>
                <w:noProof/>
                <w:sz w:val="18"/>
              </w:rPr>
              <w:t xml:space="preserve">Use </w:t>
            </w:r>
            <w:r w:rsidRPr="00127880">
              <w:rPr>
                <w:i/>
                <w:noProof/>
                <w:sz w:val="18"/>
                <w:u w:val="single"/>
              </w:rPr>
              <w:t>one</w:t>
            </w:r>
            <w:r w:rsidRPr="00127880">
              <w:rPr>
                <w:i/>
                <w:noProof/>
                <w:sz w:val="18"/>
              </w:rPr>
              <w:t xml:space="preserve"> of the following releases:</w:t>
            </w:r>
            <w:r w:rsidRPr="00127880">
              <w:rPr>
                <w:i/>
                <w:noProof/>
                <w:sz w:val="18"/>
              </w:rPr>
              <w:br/>
              <w:t>Rel-8</w:t>
            </w:r>
            <w:r w:rsidRPr="00127880">
              <w:rPr>
                <w:i/>
                <w:noProof/>
                <w:sz w:val="18"/>
              </w:rPr>
              <w:tab/>
              <w:t>(Release 8)</w:t>
            </w:r>
            <w:r w:rsidRPr="00127880">
              <w:rPr>
                <w:i/>
                <w:noProof/>
                <w:sz w:val="18"/>
              </w:rPr>
              <w:br/>
              <w:t>Rel-9</w:t>
            </w:r>
            <w:r w:rsidRPr="00127880">
              <w:rPr>
                <w:i/>
                <w:noProof/>
                <w:sz w:val="18"/>
              </w:rPr>
              <w:tab/>
              <w:t>(Release 9)</w:t>
            </w:r>
            <w:r w:rsidRPr="00127880">
              <w:rPr>
                <w:i/>
                <w:noProof/>
                <w:sz w:val="18"/>
              </w:rPr>
              <w:br/>
              <w:t>Rel-10</w:t>
            </w:r>
            <w:r w:rsidRPr="00127880">
              <w:rPr>
                <w:i/>
                <w:noProof/>
                <w:sz w:val="18"/>
              </w:rPr>
              <w:tab/>
              <w:t>(Release 10)</w:t>
            </w:r>
            <w:r w:rsidRPr="00127880">
              <w:rPr>
                <w:i/>
                <w:noProof/>
                <w:sz w:val="18"/>
              </w:rPr>
              <w:br/>
              <w:t>Rel-11</w:t>
            </w:r>
            <w:r w:rsidRPr="00127880">
              <w:rPr>
                <w:i/>
                <w:noProof/>
                <w:sz w:val="18"/>
              </w:rPr>
              <w:tab/>
              <w:t>(Release 11)</w:t>
            </w:r>
            <w:r w:rsidRPr="00127880">
              <w:rPr>
                <w:i/>
                <w:noProof/>
                <w:sz w:val="18"/>
              </w:rPr>
              <w:br/>
              <w:t>…</w:t>
            </w:r>
            <w:r w:rsidRPr="00127880">
              <w:rPr>
                <w:i/>
                <w:noProof/>
                <w:sz w:val="18"/>
              </w:rPr>
              <w:br/>
              <w:t>Rel-15</w:t>
            </w:r>
            <w:r w:rsidRPr="00127880">
              <w:rPr>
                <w:i/>
                <w:noProof/>
                <w:sz w:val="18"/>
              </w:rPr>
              <w:tab/>
              <w:t>(Release 15)</w:t>
            </w:r>
            <w:r w:rsidRPr="00127880">
              <w:rPr>
                <w:i/>
                <w:noProof/>
                <w:sz w:val="18"/>
              </w:rPr>
              <w:br/>
              <w:t>Rel-16</w:t>
            </w:r>
            <w:r w:rsidRPr="00127880">
              <w:rPr>
                <w:i/>
                <w:noProof/>
                <w:sz w:val="18"/>
              </w:rPr>
              <w:tab/>
              <w:t>(Release 16)</w:t>
            </w:r>
            <w:r w:rsidRPr="00127880">
              <w:rPr>
                <w:i/>
                <w:noProof/>
                <w:sz w:val="18"/>
              </w:rPr>
              <w:br/>
              <w:t>Rel-17</w:t>
            </w:r>
            <w:r w:rsidRPr="00127880">
              <w:rPr>
                <w:i/>
                <w:noProof/>
                <w:sz w:val="18"/>
              </w:rPr>
              <w:tab/>
              <w:t>(Release 17)</w:t>
            </w:r>
            <w:r w:rsidRPr="00127880">
              <w:rPr>
                <w:i/>
                <w:noProof/>
                <w:sz w:val="18"/>
              </w:rPr>
              <w:br/>
              <w:t>Rel-18</w:t>
            </w:r>
            <w:r w:rsidRPr="0012788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BF9" w:rsidRPr="00127880" w:rsidTr="00610BF9">
        <w:tc>
          <w:tcPr>
            <w:tcW w:w="1843" w:type="dxa"/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  <w:lang w:eastAsia="zh-CN"/>
              </w:rPr>
              <w:t xml:space="preserve">To provide default configuration for NR SL IE </w:t>
            </w:r>
            <w:r w:rsidRPr="00127880">
              <w:t>SL-SyncConfig-r16</w:t>
            </w: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7880">
              <w:rPr>
                <w:noProof/>
                <w:lang w:eastAsia="zh-CN"/>
              </w:rPr>
              <w:t xml:space="preserve">Default configuration for NR SL IE </w:t>
            </w:r>
            <w:r w:rsidRPr="00127880">
              <w:t>SL-SyncConfig-r16</w:t>
            </w:r>
            <w:r w:rsidRPr="00127880">
              <w:rPr>
                <w:noProof/>
                <w:lang w:eastAsia="zh-CN"/>
              </w:rPr>
              <w:t xml:space="preserve"> is added</w:t>
            </w: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 w:rsidRPr="00127880">
              <w:rPr>
                <w:noProof/>
                <w:lang w:eastAsia="zh-CN"/>
              </w:rPr>
              <w:t>Spec is incomplete</w:t>
            </w:r>
          </w:p>
        </w:tc>
      </w:tr>
      <w:tr w:rsidR="00610BF9" w:rsidRPr="00127880" w:rsidTr="00610BF9">
        <w:tc>
          <w:tcPr>
            <w:tcW w:w="2694" w:type="dxa"/>
            <w:gridSpan w:val="2"/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7880">
              <w:rPr>
                <w:noProof/>
                <w:lang w:eastAsia="zh-CN"/>
              </w:rPr>
              <w:t>4.6.6</w:t>
            </w: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788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788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10BF9" w:rsidRPr="00127880" w:rsidRDefault="00610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788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Pr="00127880" w:rsidRDefault="00610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7880">
              <w:rPr>
                <w:noProof/>
              </w:rPr>
              <w:t xml:space="preserve"> Other core specifications</w:t>
            </w:r>
            <w:r w:rsidRPr="0012788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 w:rsidRPr="00127880">
              <w:rPr>
                <w:noProof/>
              </w:rPr>
              <w:t xml:space="preserve">TS/TR ... CR ... </w:t>
            </w: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788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Pr="00127880" w:rsidRDefault="00610BF9">
            <w:pPr>
              <w:pStyle w:val="CRCoverPage"/>
              <w:spacing w:after="0"/>
              <w:rPr>
                <w:noProof/>
              </w:rPr>
            </w:pPr>
            <w:r w:rsidRPr="0012788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 w:rsidRPr="00127880">
              <w:rPr>
                <w:noProof/>
              </w:rPr>
              <w:t xml:space="preserve">TS/TR ... CR ... </w:t>
            </w: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788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Pr="00127880" w:rsidRDefault="00610BF9">
            <w:pPr>
              <w:pStyle w:val="CRCoverPage"/>
              <w:spacing w:after="0"/>
              <w:rPr>
                <w:noProof/>
              </w:rPr>
            </w:pPr>
            <w:r w:rsidRPr="0012788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Pr="00127880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 w:rsidRPr="00127880">
              <w:rPr>
                <w:noProof/>
              </w:rPr>
              <w:t xml:space="preserve">TS/TR ... CR ... </w:t>
            </w: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Pr="00127880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Pr="00127880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10BF9" w:rsidRPr="00127880" w:rsidRDefault="00610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BF9" w:rsidRPr="00127880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Pr="00127880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788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7880" w:rsidRPr="00127880" w:rsidRDefault="00127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7880">
              <w:rPr>
                <w:noProof/>
                <w:lang w:eastAsia="zh-CN"/>
              </w:rPr>
              <w:t>Revised from: R5-212474r1</w:t>
            </w:r>
          </w:p>
        </w:tc>
      </w:tr>
    </w:tbl>
    <w:p w:rsidR="001E41F3" w:rsidRPr="0012788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27880" w:rsidRDefault="001E41F3">
      <w:pPr>
        <w:rPr>
          <w:noProof/>
        </w:rPr>
        <w:sectPr w:rsidR="001E41F3" w:rsidRPr="001278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127880" w:rsidRDefault="003D4A19" w:rsidP="00A871C9">
      <w:pPr>
        <w:pStyle w:val="H6"/>
        <w:rPr>
          <w:b/>
          <w:noProof/>
          <w:color w:val="00B0F0"/>
        </w:rPr>
      </w:pPr>
      <w:r w:rsidRPr="00127880">
        <w:rPr>
          <w:b/>
          <w:noProof/>
          <w:color w:val="00B0F0"/>
        </w:rPr>
        <w:lastRenderedPageBreak/>
        <w:t>&lt;Start of modified section 1&gt;</w:t>
      </w:r>
    </w:p>
    <w:p w:rsidR="00E31B1D" w:rsidRPr="00127880" w:rsidRDefault="00E31B1D" w:rsidP="00E31B1D">
      <w:pPr>
        <w:pStyle w:val="4"/>
      </w:pPr>
      <w:r w:rsidRPr="00127880">
        <w:t>–</w:t>
      </w:r>
      <w:r w:rsidRPr="00127880">
        <w:tab/>
      </w:r>
      <w:r w:rsidRPr="00127880">
        <w:rPr>
          <w:i/>
          <w:iCs/>
        </w:rPr>
        <w:t>SL-</w:t>
      </w:r>
      <w:proofErr w:type="spellStart"/>
      <w:r w:rsidRPr="00127880">
        <w:rPr>
          <w:i/>
          <w:iCs/>
        </w:rPr>
        <w:t>SyncConfig</w:t>
      </w:r>
      <w:proofErr w:type="spellEnd"/>
    </w:p>
    <w:p w:rsidR="00E31B1D" w:rsidRPr="00127880" w:rsidRDefault="00E31B1D" w:rsidP="00E31B1D">
      <w:pPr>
        <w:pStyle w:val="TH"/>
      </w:pPr>
      <w:r w:rsidRPr="00127880">
        <w:t xml:space="preserve">Table 4.6.6-31: </w:t>
      </w:r>
      <w:r w:rsidRPr="00127880">
        <w:rPr>
          <w:i/>
          <w:iCs/>
        </w:rPr>
        <w:t>SL-</w:t>
      </w:r>
      <w:proofErr w:type="spellStart"/>
      <w:r w:rsidRPr="00127880">
        <w:rPr>
          <w:i/>
          <w:iCs/>
        </w:rPr>
        <w:t>SyncConfig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127880" w:rsidTr="002D788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127880" w:rsidRDefault="00E31B1D" w:rsidP="00E31B1D">
            <w:pPr>
              <w:pStyle w:val="TAL"/>
            </w:pPr>
            <w:r w:rsidRPr="00127880">
              <w:t xml:space="preserve">Derivation Path: </w:t>
            </w:r>
            <w:proofErr w:type="spellStart"/>
            <w:r w:rsidRPr="00127880">
              <w:t>TS</w:t>
            </w:r>
            <w:proofErr w:type="spellEnd"/>
            <w:r w:rsidRPr="00127880">
              <w:t xml:space="preserve"> 38.331 [6], clause 6.3.5</w:t>
            </w:r>
          </w:p>
        </w:tc>
      </w:tr>
      <w:tr w:rsidR="00E31B1D" w:rsidRPr="00127880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127880" w:rsidRDefault="00E31B1D" w:rsidP="00E31B1D">
            <w:pPr>
              <w:pStyle w:val="TAH"/>
            </w:pPr>
            <w:r w:rsidRPr="00127880">
              <w:t>Information Element</w:t>
            </w:r>
          </w:p>
        </w:tc>
        <w:tc>
          <w:tcPr>
            <w:tcW w:w="2267" w:type="dxa"/>
          </w:tcPr>
          <w:p w:rsidR="00E31B1D" w:rsidRPr="00127880" w:rsidRDefault="00E31B1D" w:rsidP="00E31B1D">
            <w:pPr>
              <w:pStyle w:val="TAH"/>
            </w:pPr>
            <w:r w:rsidRPr="00127880">
              <w:t>Value/remark</w:t>
            </w:r>
          </w:p>
        </w:tc>
        <w:tc>
          <w:tcPr>
            <w:tcW w:w="1700" w:type="dxa"/>
          </w:tcPr>
          <w:p w:rsidR="00E31B1D" w:rsidRPr="00127880" w:rsidRDefault="00E31B1D" w:rsidP="00E31B1D">
            <w:pPr>
              <w:pStyle w:val="TAH"/>
            </w:pPr>
            <w:r w:rsidRPr="00127880">
              <w:t>Comment</w:t>
            </w:r>
          </w:p>
        </w:tc>
        <w:tc>
          <w:tcPr>
            <w:tcW w:w="1245" w:type="dxa"/>
          </w:tcPr>
          <w:p w:rsidR="00E31B1D" w:rsidRPr="00127880" w:rsidRDefault="00E31B1D" w:rsidP="00E31B1D">
            <w:pPr>
              <w:pStyle w:val="TAH"/>
            </w:pPr>
            <w:r w:rsidRPr="00127880">
              <w:t>Condition</w:t>
            </w:r>
          </w:p>
        </w:tc>
      </w:tr>
      <w:tr w:rsidR="00E31B1D" w:rsidRPr="00127880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127880" w:rsidRDefault="00E31B1D" w:rsidP="00E31B1D">
            <w:pPr>
              <w:pStyle w:val="TAL"/>
            </w:pPr>
            <w:r w:rsidRPr="00127880">
              <w:t xml:space="preserve">SL-SyncConfig-r16 ::= SEQUENCE </w:t>
            </w:r>
            <w:ins w:id="1" w:author="Huawei" w:date="2021-01-21T15:49:00Z">
              <w:r w:rsidR="009A09D0" w:rsidRPr="00127880">
                <w:t>(</w:t>
              </w:r>
              <w:r w:rsidR="009A09D0" w:rsidRPr="00127880">
                <w:rPr>
                  <w:color w:val="993366"/>
                </w:rPr>
                <w:t>SIZE</w:t>
              </w:r>
              <w:r w:rsidR="009A09D0" w:rsidRPr="00127880">
                <w:t xml:space="preserve"> (1..maxSL-SyncConfig-r16))</w:t>
              </w:r>
              <w:r w:rsidR="009A09D0" w:rsidRPr="00127880">
                <w:rPr>
                  <w:color w:val="993366"/>
                </w:rPr>
                <w:t xml:space="preserve"> OF</w:t>
              </w:r>
              <w:r w:rsidR="009A09D0" w:rsidRPr="00127880">
                <w:t xml:space="preserve"> SL-SyncConfig-r16 </w:t>
              </w:r>
            </w:ins>
            <w:r w:rsidRPr="00127880">
              <w:t>{</w:t>
            </w:r>
          </w:p>
        </w:tc>
        <w:tc>
          <w:tcPr>
            <w:tcW w:w="2267" w:type="dxa"/>
          </w:tcPr>
          <w:p w:rsidR="00E31B1D" w:rsidRPr="00127880" w:rsidRDefault="009A09D0" w:rsidP="00E31B1D">
            <w:pPr>
              <w:pStyle w:val="TAL"/>
              <w:rPr>
                <w:lang w:eastAsia="zh-CN"/>
              </w:rPr>
            </w:pPr>
            <w:ins w:id="2" w:author="Huawei" w:date="2021-01-21T15:49:00Z">
              <w:r w:rsidRPr="00127880">
                <w:rPr>
                  <w:rFonts w:hint="eastAsia"/>
                  <w:lang w:eastAsia="zh-CN"/>
                </w:rPr>
                <w:t>1</w:t>
              </w:r>
              <w:r w:rsidRPr="00127880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127880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127880" w:rsidRDefault="00E31B1D" w:rsidP="00E31B1D">
            <w:pPr>
              <w:pStyle w:val="TAL"/>
            </w:pPr>
          </w:p>
        </w:tc>
      </w:tr>
      <w:tr w:rsidR="00E31B1D" w:rsidRPr="00127880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127880" w:rsidRDefault="00E31B1D" w:rsidP="00E31B1D">
            <w:pPr>
              <w:pStyle w:val="TAL"/>
              <w:rPr>
                <w:snapToGrid w:val="0"/>
              </w:rPr>
            </w:pPr>
            <w:r w:rsidRPr="00127880">
              <w:rPr>
                <w:snapToGrid w:val="0"/>
              </w:rPr>
              <w:t xml:space="preserve">  </w:t>
            </w:r>
            <w:del w:id="3" w:author="Huawei" w:date="2021-01-21T15:49:00Z">
              <w:r w:rsidRPr="00127880" w:rsidDel="009A09D0">
                <w:rPr>
                  <w:snapToGrid w:val="0"/>
                </w:rPr>
                <w:delText>FFS</w:delText>
              </w:r>
            </w:del>
            <w:ins w:id="4" w:author="Huawei" w:date="2021-01-21T15:49:00Z">
              <w:r w:rsidR="009A09D0" w:rsidRPr="00127880">
                <w:t>SL-SyncConfig-r16[1] SEQUENCE {</w:t>
              </w:r>
            </w:ins>
          </w:p>
        </w:tc>
        <w:tc>
          <w:tcPr>
            <w:tcW w:w="2267" w:type="dxa"/>
          </w:tcPr>
          <w:p w:rsidR="00E31B1D" w:rsidRPr="00127880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127880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127880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5" w:author="Huawei" w:date="2021-01-21T15:49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6" w:author="Huawei" w:date="2021-01-21T15:49:00Z"/>
                <w:snapToGrid w:val="0"/>
                <w:lang w:eastAsia="zh-CN"/>
              </w:rPr>
            </w:pPr>
            <w:ins w:id="7" w:author="Huawei" w:date="2021-01-21T15:49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sl-SyncRefMinHyst-r16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8" w:author="Huawei" w:date="2021-01-21T15:49:00Z"/>
                <w:snapToGrid w:val="0"/>
                <w:lang w:eastAsia="zh-CN"/>
              </w:rPr>
            </w:pPr>
            <w:ins w:id="9" w:author="Huawei" w:date="2021-01-21T15:49:00Z">
              <w:r w:rsidRPr="00127880">
                <w:rPr>
                  <w:rFonts w:hint="eastAsia"/>
                  <w:snapToGrid w:val="0"/>
                  <w:lang w:eastAsia="zh-CN"/>
                </w:rPr>
                <w:t>d</w:t>
              </w:r>
              <w:r w:rsidRPr="00127880">
                <w:rPr>
                  <w:snapToGrid w:val="0"/>
                  <w:lang w:eastAsia="zh-CN"/>
                </w:rPr>
                <w:t>B3</w:t>
              </w:r>
            </w:ins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10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11" w:author="Huawei" w:date="2021-01-21T15:49:00Z"/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12" w:author="Huawei" w:date="2021-01-21T15:49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13" w:author="Huawei" w:date="2021-01-21T15:49:00Z"/>
                <w:snapToGrid w:val="0"/>
                <w:lang w:eastAsia="zh-CN"/>
              </w:rPr>
            </w:pPr>
            <w:ins w:id="14" w:author="Huawei" w:date="2021-01-21T15:50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sl-SyncRefDiffHyst-r16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15" w:author="Huawei" w:date="2021-01-21T15:49:00Z"/>
                <w:snapToGrid w:val="0"/>
                <w:lang w:eastAsia="zh-CN"/>
              </w:rPr>
            </w:pPr>
            <w:ins w:id="16" w:author="Huawei" w:date="2021-01-21T15:50:00Z">
              <w:r w:rsidRPr="00127880">
                <w:rPr>
                  <w:rFonts w:hint="eastAsia"/>
                  <w:snapToGrid w:val="0"/>
                  <w:lang w:eastAsia="zh-CN"/>
                </w:rPr>
                <w:t>d</w:t>
              </w:r>
              <w:r w:rsidRPr="00127880">
                <w:rPr>
                  <w:snapToGrid w:val="0"/>
                  <w:lang w:eastAsia="zh-CN"/>
                </w:rPr>
                <w:t>B3</w:t>
              </w:r>
            </w:ins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17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18" w:author="Huawei" w:date="2021-01-21T15:49:00Z"/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19" w:author="Huawei" w:date="2021-01-21T15:50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20" w:author="Huawei" w:date="2021-01-21T15:50:00Z"/>
                <w:snapToGrid w:val="0"/>
                <w:lang w:eastAsia="zh-CN"/>
              </w:rPr>
            </w:pPr>
            <w:ins w:id="21" w:author="Huawei" w:date="2021-01-21T15:50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sl-filterCoefficient-r16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22" w:author="Huawei" w:date="2021-01-21T15:50:00Z"/>
                <w:snapToGrid w:val="0"/>
                <w:lang w:eastAsia="zh-CN"/>
              </w:rPr>
            </w:pPr>
            <w:ins w:id="23" w:author="Huawei" w:date="2021-01-21T15:50:00Z">
              <w:r w:rsidRPr="00127880">
                <w:rPr>
                  <w:rFonts w:hint="eastAsia"/>
                  <w:snapToGrid w:val="0"/>
                  <w:lang w:eastAsia="zh-CN"/>
                </w:rPr>
                <w:t>f</w:t>
              </w:r>
              <w:r w:rsidRPr="00127880">
                <w:rPr>
                  <w:snapToGrid w:val="0"/>
                  <w:lang w:eastAsia="zh-CN"/>
                </w:rPr>
                <w:t>c4</w:t>
              </w:r>
            </w:ins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24" w:author="Huawei" w:date="2021-01-21T15:50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25" w:author="Huawei" w:date="2021-01-21T15:50:00Z"/>
                <w:snapToGrid w:val="0"/>
              </w:rPr>
            </w:pPr>
          </w:p>
        </w:tc>
        <w:bookmarkStart w:id="26" w:name="_GoBack"/>
        <w:bookmarkEnd w:id="26"/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27" w:author="Huawei" w:date="2021-01-21T15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9A09D0" w:rsidRPr="00127880" w:rsidRDefault="009A09D0" w:rsidP="00E31B1D">
            <w:pPr>
              <w:pStyle w:val="TAL"/>
              <w:rPr>
                <w:ins w:id="28" w:author="Huawei" w:date="2021-01-21T15:51:00Z"/>
                <w:snapToGrid w:val="0"/>
                <w:lang w:eastAsia="zh-CN"/>
              </w:rPr>
            </w:pPr>
            <w:ins w:id="29" w:author="Huawei" w:date="2021-01-21T15:5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sl-SSB-TimeAllocation1-r16</w:t>
              </w:r>
            </w:ins>
            <w:ins w:id="30" w:author="Huawei" w:date="2021-01-21T16:29:00Z">
              <w:r w:rsidR="00C7167B" w:rsidRPr="00127880">
                <w:t xml:space="preserve"> SEQUENCE {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31" w:author="Huawei" w:date="2021-01-21T15:51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32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33" w:author="Huawei" w:date="2021-01-21T15:51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34" w:author="Huawei" w:date="2021-01-21T16:29:00Z"/>
        </w:trPr>
        <w:tc>
          <w:tcPr>
            <w:tcW w:w="4535" w:type="dxa"/>
            <w:gridSpan w:val="2"/>
            <w:tcBorders>
              <w:bottom w:val="nil"/>
            </w:tcBorders>
          </w:tcPr>
          <w:p w:rsidR="00C7167B" w:rsidRPr="00127880" w:rsidRDefault="00C7167B" w:rsidP="00E31B1D">
            <w:pPr>
              <w:pStyle w:val="TAL"/>
              <w:rPr>
                <w:ins w:id="35" w:author="Huawei" w:date="2021-01-21T16:29:00Z"/>
                <w:snapToGrid w:val="0"/>
                <w:lang w:eastAsia="zh-CN"/>
              </w:rPr>
            </w:pPr>
            <w:ins w:id="36" w:author="Huawei" w:date="2021-01-21T16:29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  </w:t>
              </w:r>
              <w:r w:rsidRPr="00127880">
                <w:t>sl-NumSSB-WithinPeriod-r16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37" w:author="Huawei" w:date="2021-01-21T16:29:00Z"/>
                <w:snapToGrid w:val="0"/>
                <w:lang w:eastAsia="zh-CN"/>
              </w:rPr>
            </w:pPr>
            <w:ins w:id="38" w:author="Huawei" w:date="2021-01-21T16:29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39" w:author="Huawei" w:date="2021-01-21T16:29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40" w:author="Huawei" w:date="2021-01-21T16:29:00Z"/>
                <w:snapToGrid w:val="0"/>
                <w:lang w:eastAsia="zh-CN"/>
              </w:rPr>
            </w:pPr>
            <w:ins w:id="41" w:author="Huawei" w:date="2021-01-21T16:29:00Z">
              <w:r w:rsidRPr="00127880">
                <w:rPr>
                  <w:snapToGrid w:val="0"/>
                  <w:lang w:eastAsia="zh-CN"/>
                </w:rPr>
                <w:t>SCS15</w:t>
              </w:r>
            </w:ins>
          </w:p>
        </w:tc>
      </w:tr>
      <w:tr w:rsidR="00ED031D" w:rsidRPr="00127880" w:rsidTr="002D7880">
        <w:tblPrEx>
          <w:tblCellMar>
            <w:left w:w="108" w:type="dxa"/>
            <w:right w:w="108" w:type="dxa"/>
          </w:tblCellMar>
        </w:tblPrEx>
        <w:trPr>
          <w:ins w:id="42" w:author="Huawei" w:date="2021-01-21T16:30:00Z"/>
        </w:trPr>
        <w:tc>
          <w:tcPr>
            <w:tcW w:w="4535" w:type="dxa"/>
            <w:gridSpan w:val="2"/>
            <w:tcBorders>
              <w:top w:val="nil"/>
            </w:tcBorders>
          </w:tcPr>
          <w:p w:rsidR="00ED031D" w:rsidRPr="00127880" w:rsidRDefault="00ED031D" w:rsidP="00E31B1D">
            <w:pPr>
              <w:pStyle w:val="TAL"/>
              <w:rPr>
                <w:ins w:id="43" w:author="Huawei" w:date="2021-01-21T16:3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ED031D" w:rsidRPr="00127880" w:rsidRDefault="00ED031D" w:rsidP="00E31B1D">
            <w:pPr>
              <w:pStyle w:val="TAL"/>
              <w:rPr>
                <w:ins w:id="44" w:author="Huawei" w:date="2021-01-21T16:30:00Z"/>
                <w:snapToGrid w:val="0"/>
                <w:lang w:eastAsia="zh-CN"/>
              </w:rPr>
            </w:pPr>
            <w:ins w:id="45" w:author="Huawei" w:date="2021-01-21T16:30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ED031D" w:rsidRPr="00127880" w:rsidRDefault="00ED031D" w:rsidP="00E31B1D">
            <w:pPr>
              <w:pStyle w:val="TAL"/>
              <w:rPr>
                <w:ins w:id="46" w:author="Huawei" w:date="2021-01-21T16:30:00Z"/>
                <w:snapToGrid w:val="0"/>
              </w:rPr>
            </w:pPr>
          </w:p>
        </w:tc>
        <w:tc>
          <w:tcPr>
            <w:tcW w:w="1245" w:type="dxa"/>
          </w:tcPr>
          <w:p w:rsidR="00ED031D" w:rsidRPr="00127880" w:rsidRDefault="00ED031D" w:rsidP="00E31B1D">
            <w:pPr>
              <w:pStyle w:val="TAL"/>
              <w:rPr>
                <w:ins w:id="47" w:author="Huawei" w:date="2021-01-21T16:30:00Z"/>
                <w:snapToGrid w:val="0"/>
                <w:lang w:eastAsia="zh-CN"/>
              </w:rPr>
            </w:pPr>
            <w:ins w:id="48" w:author="Huawei" w:date="2021-01-21T16:30:00Z">
              <w:r w:rsidRPr="00127880">
                <w:rPr>
                  <w:rFonts w:hint="eastAsia"/>
                  <w:snapToGrid w:val="0"/>
                  <w:lang w:eastAsia="zh-CN"/>
                </w:rPr>
                <w:t>S</w:t>
              </w:r>
              <w:r w:rsidRPr="00127880">
                <w:rPr>
                  <w:snapToGrid w:val="0"/>
                  <w:lang w:eastAsia="zh-CN"/>
                </w:rPr>
                <w:t>CS30, SCS60, SCS120</w:t>
              </w:r>
            </w:ins>
          </w:p>
        </w:tc>
      </w:tr>
      <w:tr w:rsidR="00ED031D" w:rsidRPr="00127880" w:rsidTr="002D7880">
        <w:tblPrEx>
          <w:tblCellMar>
            <w:left w:w="108" w:type="dxa"/>
            <w:right w:w="108" w:type="dxa"/>
          </w:tblCellMar>
        </w:tblPrEx>
        <w:trPr>
          <w:ins w:id="49" w:author="Huawei" w:date="2021-01-21T16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D031D" w:rsidRPr="00127880" w:rsidRDefault="00ED031D" w:rsidP="00E31B1D">
            <w:pPr>
              <w:pStyle w:val="TAL"/>
              <w:rPr>
                <w:ins w:id="50" w:author="Huawei" w:date="2021-01-21T16:30:00Z"/>
                <w:snapToGrid w:val="0"/>
                <w:lang w:eastAsia="zh-CN"/>
              </w:rPr>
            </w:pPr>
            <w:ins w:id="51" w:author="Huawei" w:date="2021-01-21T16:30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  </w:t>
              </w:r>
              <w:r w:rsidRPr="00127880">
                <w:t>sl-TimeOffsetSSB-r16</w:t>
              </w:r>
            </w:ins>
          </w:p>
        </w:tc>
        <w:tc>
          <w:tcPr>
            <w:tcW w:w="2267" w:type="dxa"/>
          </w:tcPr>
          <w:p w:rsidR="00ED031D" w:rsidRPr="00127880" w:rsidRDefault="00ED031D" w:rsidP="00E31B1D">
            <w:pPr>
              <w:pStyle w:val="TAL"/>
              <w:rPr>
                <w:ins w:id="52" w:author="Huawei" w:date="2021-01-21T16:30:00Z"/>
                <w:snapToGrid w:val="0"/>
                <w:lang w:eastAsia="zh-CN"/>
              </w:rPr>
            </w:pPr>
            <w:ins w:id="53" w:author="Huawei" w:date="2021-01-21T16:31:00Z">
              <w:r w:rsidRPr="00127880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031D" w:rsidRPr="00127880" w:rsidRDefault="00ED031D" w:rsidP="00E31B1D">
            <w:pPr>
              <w:pStyle w:val="TAL"/>
              <w:rPr>
                <w:ins w:id="54" w:author="Huawei" w:date="2021-01-21T16:30:00Z"/>
                <w:snapToGrid w:val="0"/>
              </w:rPr>
            </w:pPr>
          </w:p>
        </w:tc>
        <w:tc>
          <w:tcPr>
            <w:tcW w:w="1245" w:type="dxa"/>
          </w:tcPr>
          <w:p w:rsidR="00ED031D" w:rsidRPr="00127880" w:rsidRDefault="00ED031D" w:rsidP="00E31B1D">
            <w:pPr>
              <w:pStyle w:val="TAL"/>
              <w:rPr>
                <w:ins w:id="55" w:author="Huawei" w:date="2021-01-21T16:30:00Z"/>
                <w:snapToGrid w:val="0"/>
                <w:lang w:eastAsia="zh-CN"/>
              </w:rPr>
            </w:pPr>
          </w:p>
        </w:tc>
      </w:tr>
      <w:tr w:rsidR="00ED031D" w:rsidRPr="00127880" w:rsidTr="002D7880">
        <w:tblPrEx>
          <w:tblCellMar>
            <w:left w:w="108" w:type="dxa"/>
            <w:right w:w="108" w:type="dxa"/>
          </w:tblCellMar>
        </w:tblPrEx>
        <w:trPr>
          <w:ins w:id="56" w:author="Huawei" w:date="2021-01-21T16:31:00Z"/>
        </w:trPr>
        <w:tc>
          <w:tcPr>
            <w:tcW w:w="4535" w:type="dxa"/>
            <w:gridSpan w:val="2"/>
            <w:tcBorders>
              <w:bottom w:val="nil"/>
            </w:tcBorders>
          </w:tcPr>
          <w:p w:rsidR="00ED031D" w:rsidRPr="00127880" w:rsidRDefault="00ED031D" w:rsidP="00E31B1D">
            <w:pPr>
              <w:pStyle w:val="TAL"/>
              <w:rPr>
                <w:ins w:id="57" w:author="Huawei" w:date="2021-01-21T16:31:00Z"/>
                <w:snapToGrid w:val="0"/>
                <w:lang w:eastAsia="zh-CN"/>
              </w:rPr>
            </w:pPr>
            <w:ins w:id="58" w:author="Huawei" w:date="2021-01-21T16:3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  </w:t>
              </w:r>
              <w:r w:rsidRPr="00127880">
                <w:t>sl-TimeInterval-r16</w:t>
              </w:r>
            </w:ins>
          </w:p>
        </w:tc>
        <w:tc>
          <w:tcPr>
            <w:tcW w:w="2267" w:type="dxa"/>
          </w:tcPr>
          <w:p w:rsidR="00ED031D" w:rsidRPr="00127880" w:rsidRDefault="00ED031D" w:rsidP="00E31B1D">
            <w:pPr>
              <w:pStyle w:val="TAL"/>
              <w:rPr>
                <w:ins w:id="59" w:author="Huawei" w:date="2021-01-21T16:31:00Z"/>
                <w:snapToGrid w:val="0"/>
                <w:lang w:eastAsia="zh-CN"/>
              </w:rPr>
            </w:pPr>
            <w:ins w:id="60" w:author="Huawei" w:date="2021-01-21T16:31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ED031D" w:rsidRPr="00127880" w:rsidRDefault="00ED031D" w:rsidP="00E31B1D">
            <w:pPr>
              <w:pStyle w:val="TAL"/>
              <w:rPr>
                <w:ins w:id="61" w:author="Huawei" w:date="2021-01-21T16:31:00Z"/>
                <w:snapToGrid w:val="0"/>
              </w:rPr>
            </w:pPr>
          </w:p>
        </w:tc>
        <w:tc>
          <w:tcPr>
            <w:tcW w:w="1245" w:type="dxa"/>
          </w:tcPr>
          <w:p w:rsidR="00ED031D" w:rsidRPr="00127880" w:rsidRDefault="00ED031D" w:rsidP="00E31B1D">
            <w:pPr>
              <w:pStyle w:val="TAL"/>
              <w:rPr>
                <w:ins w:id="62" w:author="Huawei" w:date="2021-01-21T16:31:00Z"/>
                <w:snapToGrid w:val="0"/>
                <w:lang w:eastAsia="zh-CN"/>
              </w:rPr>
            </w:pPr>
            <w:ins w:id="63" w:author="Huawei" w:date="2021-01-21T16:31:00Z">
              <w:r w:rsidRPr="00127880">
                <w:rPr>
                  <w:snapToGrid w:val="0"/>
                  <w:lang w:eastAsia="zh-CN"/>
                </w:rPr>
                <w:t>SCS15</w:t>
              </w:r>
            </w:ins>
          </w:p>
        </w:tc>
      </w:tr>
      <w:tr w:rsidR="00ED031D" w:rsidRPr="00127880" w:rsidTr="002D7880">
        <w:tblPrEx>
          <w:tblCellMar>
            <w:left w:w="108" w:type="dxa"/>
            <w:right w:w="108" w:type="dxa"/>
          </w:tblCellMar>
        </w:tblPrEx>
        <w:trPr>
          <w:ins w:id="64" w:author="Huawei" w:date="2021-01-21T16:31:00Z"/>
        </w:trPr>
        <w:tc>
          <w:tcPr>
            <w:tcW w:w="4535" w:type="dxa"/>
            <w:gridSpan w:val="2"/>
            <w:tcBorders>
              <w:top w:val="nil"/>
            </w:tcBorders>
          </w:tcPr>
          <w:p w:rsidR="00ED031D" w:rsidRPr="00127880" w:rsidRDefault="00ED031D" w:rsidP="00E31B1D">
            <w:pPr>
              <w:pStyle w:val="TAL"/>
              <w:rPr>
                <w:ins w:id="65" w:author="Huawei" w:date="2021-01-21T16:3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ED031D" w:rsidRPr="00127880" w:rsidRDefault="00ED031D" w:rsidP="00E31B1D">
            <w:pPr>
              <w:pStyle w:val="TAL"/>
              <w:rPr>
                <w:ins w:id="66" w:author="Huawei" w:date="2021-01-21T16:31:00Z"/>
                <w:snapToGrid w:val="0"/>
                <w:lang w:eastAsia="zh-CN"/>
              </w:rPr>
            </w:pPr>
            <w:ins w:id="67" w:author="Huawei" w:date="2021-01-21T16:32:00Z">
              <w:r w:rsidRPr="00127880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D031D" w:rsidRPr="00127880" w:rsidRDefault="00ED031D" w:rsidP="00E31B1D">
            <w:pPr>
              <w:pStyle w:val="TAL"/>
              <w:rPr>
                <w:ins w:id="68" w:author="Huawei" w:date="2021-01-21T16:31:00Z"/>
                <w:snapToGrid w:val="0"/>
              </w:rPr>
            </w:pPr>
          </w:p>
        </w:tc>
        <w:tc>
          <w:tcPr>
            <w:tcW w:w="1245" w:type="dxa"/>
          </w:tcPr>
          <w:p w:rsidR="00ED031D" w:rsidRPr="00127880" w:rsidRDefault="00ED031D" w:rsidP="00E31B1D">
            <w:pPr>
              <w:pStyle w:val="TAL"/>
              <w:rPr>
                <w:ins w:id="69" w:author="Huawei" w:date="2021-01-21T16:31:00Z"/>
                <w:snapToGrid w:val="0"/>
                <w:lang w:eastAsia="zh-CN"/>
              </w:rPr>
            </w:pPr>
            <w:ins w:id="70" w:author="Huawei" w:date="2021-01-21T16:31:00Z">
              <w:r w:rsidRPr="00127880">
                <w:rPr>
                  <w:rFonts w:hint="eastAsia"/>
                  <w:snapToGrid w:val="0"/>
                  <w:lang w:eastAsia="zh-CN"/>
                </w:rPr>
                <w:t>S</w:t>
              </w:r>
              <w:r w:rsidRPr="00127880">
                <w:rPr>
                  <w:snapToGrid w:val="0"/>
                  <w:lang w:eastAsia="zh-CN"/>
                </w:rPr>
                <w:t>CS30, SCS60, SCS120</w:t>
              </w:r>
            </w:ins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71" w:author="Huawei" w:date="2021-01-21T16:29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72" w:author="Huawei" w:date="2021-01-21T16:29:00Z"/>
                <w:snapToGrid w:val="0"/>
                <w:lang w:eastAsia="zh-CN"/>
              </w:rPr>
            </w:pPr>
            <w:ins w:id="73" w:author="Huawei" w:date="2021-01-21T16:29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74" w:author="Huawei" w:date="2021-01-21T16:2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75" w:author="Huawei" w:date="2021-01-21T16:29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76" w:author="Huawei" w:date="2021-01-21T16:29:00Z"/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77" w:author="Huawei" w:date="2021-01-21T15:51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78" w:author="Huawei" w:date="2021-01-21T15:51:00Z"/>
                <w:snapToGrid w:val="0"/>
                <w:lang w:eastAsia="zh-CN"/>
              </w:rPr>
            </w:pPr>
            <w:ins w:id="79" w:author="Huawei" w:date="2021-01-21T15:5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sl-SSB-TimeAllocation2-r16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80" w:author="Huawei" w:date="2021-01-21T15:51:00Z"/>
                <w:snapToGrid w:val="0"/>
                <w:lang w:eastAsia="zh-CN"/>
              </w:rPr>
            </w:pPr>
            <w:ins w:id="81" w:author="Huawei" w:date="2021-01-21T15:51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82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83" w:author="Huawei" w:date="2021-01-21T15:51:00Z"/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84" w:author="Huawei" w:date="2021-01-21T15:51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85" w:author="Huawei" w:date="2021-01-21T15:51:00Z"/>
                <w:snapToGrid w:val="0"/>
                <w:lang w:eastAsia="zh-CN"/>
              </w:rPr>
            </w:pPr>
            <w:ins w:id="86" w:author="Huawei" w:date="2021-01-21T15:5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</w:t>
              </w:r>
            </w:ins>
            <w:ins w:id="87" w:author="Huawei" w:date="2021-01-21T15:52:00Z">
              <w:r w:rsidRPr="00127880">
                <w:rPr>
                  <w:snapToGrid w:val="0"/>
                  <w:lang w:eastAsia="zh-CN"/>
                </w:rPr>
                <w:t xml:space="preserve"> </w:t>
              </w:r>
              <w:r w:rsidRPr="00127880">
                <w:t>sl-SSB-TimeAllocation3-r16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88" w:author="Huawei" w:date="2021-01-21T15:51:00Z"/>
                <w:snapToGrid w:val="0"/>
                <w:lang w:eastAsia="zh-CN"/>
              </w:rPr>
            </w:pPr>
            <w:ins w:id="89" w:author="Huawei" w:date="2021-01-21T15:52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90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91" w:author="Huawei" w:date="2021-01-21T15:51:00Z"/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92" w:author="Huawei" w:date="2021-01-21T15:52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93" w:author="Huawei" w:date="2021-01-21T15:52:00Z"/>
                <w:snapToGrid w:val="0"/>
                <w:lang w:eastAsia="zh-CN"/>
              </w:rPr>
            </w:pPr>
            <w:ins w:id="94" w:author="Huawei" w:date="2021-01-21T15:52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sl-SSID-r16</w:t>
              </w:r>
            </w:ins>
          </w:p>
        </w:tc>
        <w:tc>
          <w:tcPr>
            <w:tcW w:w="2267" w:type="dxa"/>
          </w:tcPr>
          <w:p w:rsidR="009A09D0" w:rsidRPr="00127880" w:rsidRDefault="00C7167B" w:rsidP="00E31B1D">
            <w:pPr>
              <w:pStyle w:val="TAL"/>
              <w:rPr>
                <w:ins w:id="95" w:author="Huawei" w:date="2021-01-21T15:52:00Z"/>
                <w:snapToGrid w:val="0"/>
                <w:lang w:eastAsia="zh-CN"/>
              </w:rPr>
            </w:pPr>
            <w:ins w:id="96" w:author="Huawei" w:date="2021-01-21T16:20:00Z">
              <w:r w:rsidRPr="00127880">
                <w:rPr>
                  <w:snapToGrid w:val="0"/>
                  <w:lang w:eastAsia="zh-CN"/>
                </w:rPr>
                <w:t>Arbitrarily chosen by SS from the range 1 to 335</w:t>
              </w:r>
            </w:ins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97" w:author="Huawei" w:date="2021-01-21T15:52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98" w:author="Huawei" w:date="2021-01-21T15:52:00Z"/>
                <w:snapToGrid w:val="0"/>
              </w:rPr>
            </w:pPr>
          </w:p>
        </w:tc>
      </w:tr>
      <w:tr w:rsidR="009A09D0" w:rsidRPr="00127880" w:rsidTr="002D7880">
        <w:tblPrEx>
          <w:tblCellMar>
            <w:left w:w="108" w:type="dxa"/>
            <w:right w:w="108" w:type="dxa"/>
          </w:tblCellMar>
        </w:tblPrEx>
        <w:trPr>
          <w:ins w:id="99" w:author="Huawei" w:date="2021-01-21T15:49:00Z"/>
        </w:trPr>
        <w:tc>
          <w:tcPr>
            <w:tcW w:w="4535" w:type="dxa"/>
            <w:gridSpan w:val="2"/>
          </w:tcPr>
          <w:p w:rsidR="009A09D0" w:rsidRPr="00127880" w:rsidRDefault="009A09D0" w:rsidP="00E31B1D">
            <w:pPr>
              <w:pStyle w:val="TAL"/>
              <w:rPr>
                <w:ins w:id="100" w:author="Huawei" w:date="2021-01-21T15:49:00Z"/>
                <w:snapToGrid w:val="0"/>
                <w:lang w:eastAsia="zh-CN"/>
              </w:rPr>
            </w:pPr>
            <w:ins w:id="101" w:author="Huawei" w:date="2021-01-21T15:49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9A09D0" w:rsidRPr="00127880" w:rsidRDefault="009A09D0" w:rsidP="00E31B1D">
            <w:pPr>
              <w:pStyle w:val="TAL"/>
              <w:rPr>
                <w:ins w:id="102" w:author="Huawei" w:date="2021-01-21T15:49:00Z"/>
                <w:snapToGrid w:val="0"/>
              </w:rPr>
            </w:pPr>
          </w:p>
        </w:tc>
        <w:tc>
          <w:tcPr>
            <w:tcW w:w="1700" w:type="dxa"/>
          </w:tcPr>
          <w:p w:rsidR="009A09D0" w:rsidRPr="00127880" w:rsidRDefault="009A09D0" w:rsidP="00E31B1D">
            <w:pPr>
              <w:pStyle w:val="TAL"/>
              <w:rPr>
                <w:ins w:id="103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127880" w:rsidRDefault="009A09D0" w:rsidP="00E31B1D">
            <w:pPr>
              <w:pStyle w:val="TAL"/>
              <w:rPr>
                <w:ins w:id="104" w:author="Huawei" w:date="2021-01-21T15:49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05" w:author="Huawei" w:date="2021-01-21T16:21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06" w:author="Huawei" w:date="2021-01-21T16:21:00Z"/>
                <w:snapToGrid w:val="0"/>
                <w:lang w:eastAsia="zh-CN"/>
              </w:rPr>
            </w:pPr>
            <w:ins w:id="107" w:author="Huawei" w:date="2021-01-21T16:2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</w:t>
              </w:r>
              <w:r w:rsidRPr="00127880">
                <w:t>txParameters-r16 SEQUENCE {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08" w:author="Huawei" w:date="2021-01-21T16:21:00Z"/>
                <w:snapToGrid w:val="0"/>
              </w:rPr>
            </w:pPr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09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10" w:author="Huawei" w:date="2021-01-21T16:21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11" w:author="Huawei" w:date="2021-01-21T16:21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12" w:author="Huawei" w:date="2021-01-21T16:21:00Z"/>
                <w:snapToGrid w:val="0"/>
                <w:lang w:eastAsia="zh-CN"/>
              </w:rPr>
            </w:pPr>
            <w:ins w:id="113" w:author="Huawei" w:date="2021-01-21T16:2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syncTxThreshIC-r16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14" w:author="Huawei" w:date="2021-01-21T16:21:00Z"/>
                <w:snapToGrid w:val="0"/>
                <w:lang w:eastAsia="zh-CN"/>
              </w:rPr>
            </w:pPr>
            <w:ins w:id="115" w:author="Huawei" w:date="2021-01-21T16:21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ot</w:t>
              </w:r>
            </w:ins>
            <w:ins w:id="116" w:author="Huawei" w:date="2021-01-21T16:22:00Z">
              <w:r w:rsidRPr="00127880">
                <w:rPr>
                  <w:snapToGrid w:val="0"/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17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18" w:author="Huawei" w:date="2021-01-21T16:21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19" w:author="Huawei" w:date="2021-01-21T16:22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20" w:author="Huawei" w:date="2021-01-21T16:22:00Z"/>
                <w:snapToGrid w:val="0"/>
                <w:lang w:eastAsia="zh-CN"/>
              </w:rPr>
            </w:pPr>
            <w:ins w:id="121" w:author="Huawei" w:date="2021-01-21T16:22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syncTxThreshOoC-r16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22" w:author="Huawei" w:date="2021-01-21T16:22:00Z"/>
                <w:snapToGrid w:val="0"/>
                <w:lang w:eastAsia="zh-CN"/>
              </w:rPr>
            </w:pPr>
            <w:ins w:id="123" w:author="Huawei" w:date="2021-01-21T16:27:00Z">
              <w:r w:rsidRPr="00127880">
                <w:rPr>
                  <w:rFonts w:hint="eastAsia"/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24" w:author="Huawei" w:date="2021-01-21T16:22:00Z"/>
                <w:snapToGrid w:val="0"/>
                <w:lang w:eastAsia="zh-CN"/>
              </w:rPr>
            </w:pPr>
            <w:ins w:id="125" w:author="Huawei" w:date="2021-01-21T16:27:00Z">
              <w:r w:rsidRPr="00127880">
                <w:rPr>
                  <w:rFonts w:hint="eastAsia"/>
                  <w:snapToGrid w:val="0"/>
                  <w:lang w:eastAsia="zh-CN"/>
                </w:rPr>
                <w:t>a</w:t>
              </w:r>
              <w:r w:rsidRPr="00127880">
                <w:rPr>
                  <w:snapToGrid w:val="0"/>
                  <w:lang w:eastAsia="zh-CN"/>
                </w:rPr>
                <w:t xml:space="preserve">ctual threshold is -100 </w:t>
              </w:r>
              <w:proofErr w:type="spellStart"/>
              <w:r w:rsidRPr="00127880">
                <w:rPr>
                  <w:snapToGrid w:val="0"/>
                  <w:lang w:eastAsia="zh-CN"/>
                </w:rPr>
                <w:t>dBm</w:t>
              </w:r>
            </w:ins>
            <w:proofErr w:type="spellEnd"/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26" w:author="Huawei" w:date="2021-01-21T16:22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27" w:author="Huawei" w:date="2021-01-21T16:26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28" w:author="Huawei" w:date="2021-01-21T16:26:00Z"/>
                <w:snapToGrid w:val="0"/>
                <w:lang w:eastAsia="zh-CN"/>
              </w:rPr>
            </w:pPr>
            <w:ins w:id="129" w:author="Huawei" w:date="2021-01-21T16:26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</w:ins>
            <w:ins w:id="130" w:author="Huawei" w:date="2021-01-21T16:27:00Z">
              <w:r w:rsidRPr="00127880">
                <w:t>syncTxThreshOoC-r16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31" w:author="Huawei" w:date="2021-01-21T16:26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32" w:author="Huawei" w:date="2021-01-21T16:26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33" w:author="Huawei" w:date="2021-01-21T16:26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34" w:author="Huawei" w:date="2021-01-21T16:22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35" w:author="Huawei" w:date="2021-01-21T16:22:00Z"/>
                <w:snapToGrid w:val="0"/>
                <w:lang w:eastAsia="zh-CN"/>
              </w:rPr>
            </w:pPr>
            <w:ins w:id="136" w:author="Huawei" w:date="2021-01-21T16:28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  </w:t>
              </w:r>
              <w:r w:rsidRPr="00127880">
                <w:t>syncInfoReserved-r16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37" w:author="Huawei" w:date="2021-01-21T16:22:00Z"/>
                <w:snapToGrid w:val="0"/>
                <w:lang w:eastAsia="zh-CN"/>
              </w:rPr>
            </w:pPr>
            <w:ins w:id="138" w:author="Huawei" w:date="2021-01-21T16:28:00Z">
              <w:r w:rsidRPr="00127880">
                <w:rPr>
                  <w:rFonts w:hint="eastAsia"/>
                  <w:snapToGrid w:val="0"/>
                  <w:lang w:eastAsia="zh-CN"/>
                </w:rPr>
                <w:t>0</w:t>
              </w:r>
              <w:r w:rsidRPr="00127880"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39" w:author="Huawei" w:date="2021-01-21T16:22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40" w:author="Huawei" w:date="2021-01-21T16:22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41" w:author="Huawei" w:date="2021-01-21T16:21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42" w:author="Huawei" w:date="2021-01-21T16:21:00Z"/>
                <w:snapToGrid w:val="0"/>
                <w:lang w:eastAsia="zh-CN"/>
              </w:rPr>
            </w:pPr>
            <w:ins w:id="143" w:author="Huawei" w:date="2021-01-21T16:21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44" w:author="Huawei" w:date="2021-01-21T16:21:00Z"/>
                <w:snapToGrid w:val="0"/>
              </w:rPr>
            </w:pPr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45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46" w:author="Huawei" w:date="2021-01-21T16:21:00Z"/>
                <w:snapToGrid w:val="0"/>
              </w:rPr>
            </w:pPr>
          </w:p>
        </w:tc>
      </w:tr>
      <w:tr w:rsidR="00C7167B" w:rsidRPr="00127880" w:rsidTr="002D7880">
        <w:tblPrEx>
          <w:tblCellMar>
            <w:left w:w="108" w:type="dxa"/>
            <w:right w:w="108" w:type="dxa"/>
          </w:tblCellMar>
        </w:tblPrEx>
        <w:trPr>
          <w:ins w:id="147" w:author="Huawei" w:date="2021-01-21T16:22:00Z"/>
        </w:trPr>
        <w:tc>
          <w:tcPr>
            <w:tcW w:w="4535" w:type="dxa"/>
            <w:gridSpan w:val="2"/>
          </w:tcPr>
          <w:p w:rsidR="00C7167B" w:rsidRPr="00127880" w:rsidRDefault="00C7167B" w:rsidP="00E31B1D">
            <w:pPr>
              <w:pStyle w:val="TAL"/>
              <w:rPr>
                <w:ins w:id="148" w:author="Huawei" w:date="2021-01-21T16:22:00Z"/>
                <w:snapToGrid w:val="0"/>
                <w:lang w:eastAsia="zh-CN"/>
              </w:rPr>
            </w:pPr>
            <w:ins w:id="149" w:author="Huawei" w:date="2021-01-21T16:22:00Z">
              <w:r w:rsidRPr="0012788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27880">
                <w:rPr>
                  <w:snapToGrid w:val="0"/>
                  <w:lang w:eastAsia="zh-CN"/>
                </w:rPr>
                <w:t xml:space="preserve"> </w:t>
              </w:r>
              <w:r w:rsidRPr="00127880">
                <w:t>gnss-Sync-r16</w:t>
              </w:r>
            </w:ins>
          </w:p>
        </w:tc>
        <w:tc>
          <w:tcPr>
            <w:tcW w:w="2267" w:type="dxa"/>
          </w:tcPr>
          <w:p w:rsidR="00C7167B" w:rsidRPr="00127880" w:rsidRDefault="00C7167B" w:rsidP="00E31B1D">
            <w:pPr>
              <w:pStyle w:val="TAL"/>
              <w:rPr>
                <w:ins w:id="150" w:author="Huawei" w:date="2021-01-21T16:22:00Z"/>
                <w:snapToGrid w:val="0"/>
                <w:lang w:eastAsia="zh-CN"/>
              </w:rPr>
            </w:pPr>
            <w:ins w:id="151" w:author="Huawei" w:date="2021-01-21T16:28:00Z">
              <w:r w:rsidRPr="00127880">
                <w:rPr>
                  <w:rFonts w:hint="eastAsia"/>
                  <w:snapToGrid w:val="0"/>
                  <w:lang w:eastAsia="zh-CN"/>
                </w:rPr>
                <w:t>N</w:t>
              </w:r>
              <w:r w:rsidRPr="00127880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7167B" w:rsidRPr="00127880" w:rsidRDefault="00C7167B" w:rsidP="00E31B1D">
            <w:pPr>
              <w:pStyle w:val="TAL"/>
              <w:rPr>
                <w:ins w:id="152" w:author="Huawei" w:date="2021-01-21T16:22:00Z"/>
                <w:snapToGrid w:val="0"/>
              </w:rPr>
            </w:pPr>
          </w:p>
        </w:tc>
        <w:tc>
          <w:tcPr>
            <w:tcW w:w="1245" w:type="dxa"/>
          </w:tcPr>
          <w:p w:rsidR="00C7167B" w:rsidRPr="00127880" w:rsidRDefault="00C7167B" w:rsidP="00E31B1D">
            <w:pPr>
              <w:pStyle w:val="TAL"/>
              <w:rPr>
                <w:ins w:id="153" w:author="Huawei" w:date="2021-01-21T16:22:00Z"/>
                <w:snapToGrid w:val="0"/>
              </w:rPr>
            </w:pPr>
          </w:p>
        </w:tc>
      </w:tr>
      <w:tr w:rsidR="00E31B1D" w:rsidRPr="00127880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127880" w:rsidRDefault="00E31B1D" w:rsidP="00E31B1D">
            <w:pPr>
              <w:pStyle w:val="TAL"/>
            </w:pPr>
            <w:r w:rsidRPr="00127880">
              <w:t>}</w:t>
            </w:r>
          </w:p>
        </w:tc>
        <w:tc>
          <w:tcPr>
            <w:tcW w:w="2267" w:type="dxa"/>
          </w:tcPr>
          <w:p w:rsidR="00E31B1D" w:rsidRPr="00127880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127880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127880" w:rsidRDefault="00E31B1D" w:rsidP="00E31B1D">
            <w:pPr>
              <w:pStyle w:val="TAL"/>
            </w:pPr>
          </w:p>
        </w:tc>
      </w:tr>
    </w:tbl>
    <w:p w:rsidR="002D7880" w:rsidRPr="00A871C9" w:rsidRDefault="002D7880" w:rsidP="002D7880">
      <w:pPr>
        <w:pStyle w:val="H6"/>
        <w:rPr>
          <w:b/>
          <w:noProof/>
          <w:color w:val="00B0F0"/>
        </w:rPr>
      </w:pPr>
      <w:r w:rsidRPr="00127880">
        <w:rPr>
          <w:b/>
          <w:noProof/>
          <w:color w:val="00B0F0"/>
        </w:rPr>
        <w:t>&lt;End of modified section 1&gt;</w:t>
      </w:r>
    </w:p>
    <w:p w:rsidR="00E31B1D" w:rsidRPr="00E31B1D" w:rsidRDefault="00E31B1D" w:rsidP="002D7880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B4E" w:rsidRDefault="00FF7B4E">
      <w:r>
        <w:separator/>
      </w:r>
    </w:p>
  </w:endnote>
  <w:endnote w:type="continuationSeparator" w:id="0">
    <w:p w:rsidR="00FF7B4E" w:rsidRDefault="00FF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B4E" w:rsidRDefault="00FF7B4E">
      <w:r>
        <w:separator/>
      </w:r>
    </w:p>
  </w:footnote>
  <w:footnote w:type="continuationSeparator" w:id="0">
    <w:p w:rsidR="00FF7B4E" w:rsidRDefault="00FF7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27880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D7880"/>
    <w:rsid w:val="002E472E"/>
    <w:rsid w:val="002E59EB"/>
    <w:rsid w:val="00305409"/>
    <w:rsid w:val="00321439"/>
    <w:rsid w:val="00321CDD"/>
    <w:rsid w:val="00327ECA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0BF9"/>
    <w:rsid w:val="00614DFE"/>
    <w:rsid w:val="00621188"/>
    <w:rsid w:val="006257ED"/>
    <w:rsid w:val="00640B56"/>
    <w:rsid w:val="0064269D"/>
    <w:rsid w:val="00642BE2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B639A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03162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D36A4"/>
    <w:rsid w:val="00CE009C"/>
    <w:rsid w:val="00CE18D2"/>
    <w:rsid w:val="00CF09C0"/>
    <w:rsid w:val="00CF57E8"/>
    <w:rsid w:val="00D03F9A"/>
    <w:rsid w:val="00D04E0E"/>
    <w:rsid w:val="00D06D51"/>
    <w:rsid w:val="00D24991"/>
    <w:rsid w:val="00D31457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260F7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A315C-FEA5-4DAB-910D-3211DE1D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2021-05-14T03:56:00Z</dcterms:created>
  <dcterms:modified xsi:type="dcterms:W3CDTF">2021-05-28T09:07:00Z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(3)MyphCA36JLdtSOgMXJhBIobTQsf7RMubWU2GdGgrhm57aTsks2ZVb82RVl6z6QWYboIV7uyG
RLTf3ff5Jt6+YUKJ+/TQJvUfaxhk1kQN8WJppR7sM985/D3eiMN6h7MbbSJhaKrdQGa3LPjA
h0AjU6Nanby4WNoqM3HlsUWjNp1s/8A5SZnfmNoMVplBoXGPr/iTm0GDADt3AY6jAIkliih6
HOTzKV5D+wDfXq6DjH</vt:lpwstr>
  </property>
  <property fmtid="{D5CDD505-2E9C-101B-9397-08002B2CF9AE}" pid="22" name="_2015_ms_pID_7253431">
    <vt:lpwstr>qVOpfzpOeAMFwN2pJ4gy9nppFtbnkAbg3v+hjMNeAMQ0UUDsv1QF09
nasXR503urepUhG+GPoZ3CbDPfCEwlD4N6jDtwQM1NzQv+mrE71uTnTfBKZGSz9C6cfYVNPc
tPnQLZ2cFax/IpjvYU+ALECbT5xu78z5/VIaOFb799g91o0+b6JsdReHf037gAR3+Qjt8EoD
A1KttemuA2VR9vVGFAWFs11kw/eQFg3L+gl5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